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2A34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350288" w:rsidRPr="00350288">
        <w:rPr>
          <w:rFonts w:eastAsia="SimSun"/>
          <w:b/>
          <w:i/>
          <w:noProof/>
          <w:sz w:val="28"/>
        </w:rPr>
        <w:t>S2-2102217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2" w:name="OLE_LINK18"/>
            <w:r w:rsidR="00174ED2">
              <w:rPr>
                <w:noProof/>
                <w:lang w:eastAsia="zh-CN"/>
              </w:rPr>
              <w:t>per UE per slice data rate limitation</w:t>
            </w:r>
            <w:bookmarkEnd w:id="2"/>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3" w:name="_Toc517082226"/>
    </w:p>
    <w:p w14:paraId="1C2D43EB" w14:textId="77777777" w:rsidR="0073617C" w:rsidRDefault="0073617C" w:rsidP="0073617C">
      <w:pPr>
        <w:pStyle w:val="Heading4"/>
      </w:pPr>
      <w:bookmarkStart w:id="4" w:name="_Toc68061677"/>
      <w:bookmarkStart w:id="5" w:name="_Toc59100316"/>
      <w:bookmarkStart w:id="6" w:name="_Toc51834490"/>
      <w:bookmarkStart w:id="7" w:name="_Toc47592409"/>
      <w:bookmarkStart w:id="8" w:name="_Toc45192777"/>
      <w:bookmarkStart w:id="9" w:name="_Toc36191691"/>
      <w:bookmarkStart w:id="10" w:name="_Toc27894624"/>
      <w:bookmarkStart w:id="11" w:name="_Toc20203939"/>
      <w:bookmarkStart w:id="12" w:name="OLE_LINK33"/>
      <w:bookmarkEnd w:id="3"/>
      <w:r>
        <w:t>4.2.3.2</w:t>
      </w:r>
      <w:r>
        <w:tab/>
        <w:t>UE Triggered Service Request</w:t>
      </w:r>
      <w:bookmarkEnd w:id="4"/>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4.3pt;height:642.9pt;mso-width-percent:0;mso-height-percent:0;mso-width-percent:0;mso-height-percent:0" o:ole="">
            <v:imagedata r:id="rId12" o:title=""/>
          </v:shape>
          <o:OLEObject Type="Embed" ProgID="Word.Picture.8" ShapeID="_x0000_i1027" DrawAspect="Content" ObjectID="_1679726813" r:id="rId13"/>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73B4CE7F" w14:textId="77777777" w:rsidR="0073617C" w:rsidRDefault="0073617C" w:rsidP="0073617C">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 xml:space="preserve">The </w:t>
      </w:r>
      <w:proofErr w:type="spellStart"/>
      <w:r>
        <w:t>Nsmf_PDUSession_UpdateSMContext</w:t>
      </w:r>
      <w:proofErr w:type="spellEnd"/>
      <w:r>
        <w:t xml:space="preserve">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SimSun"/>
          <w:lang w:eastAsia="zh-CN"/>
        </w:rPr>
      </w:pPr>
      <w:r>
        <w:lastRenderedPageBreak/>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xml:space="preserve">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209D60A0"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3" w:author="Huawei3" w:date="2021-04-06T11:44:00Z">
        <w:r w:rsidR="0048313B">
          <w:rPr>
            <w:lang w:eastAsia="ko-KR"/>
          </w:rPr>
          <w:t>UE-Slice-MBR</w:t>
        </w:r>
      </w:ins>
      <w:ins w:id="14" w:author="Huawei3" w:date="2021-04-01T10:54:00Z">
        <w:r>
          <w:rPr>
            <w:lang w:eastAsia="ko-KR"/>
          </w:rPr>
          <w:t xml:space="preserve"> (optional and per S-NSSAI),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AN </w:t>
      </w:r>
      <w:proofErr w:type="gramStart"/>
      <w:r>
        <w:t>resources</w:t>
      </w:r>
      <w:proofErr w:type="gramEnd"/>
      <w:r>
        <w:t xml:space="preserve">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 xml:space="preserve">[Conditional] (R)AN to AMF: N2 Request Ack (List of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 xml:space="preserve">For the mobility related events described in clause 4.15.4, the AMF invokes the </w:t>
      </w:r>
      <w:proofErr w:type="spellStart"/>
      <w:r>
        <w:t>Namf_EventExposure_Notify</w:t>
      </w:r>
      <w:proofErr w:type="spellEnd"/>
      <w:r>
        <w:t xml:space="preserve"> service operation after step 4.</w:t>
      </w:r>
    </w:p>
    <w:p w14:paraId="6599B6DA" w14:textId="77777777" w:rsidR="0073617C" w:rsidRDefault="0073617C" w:rsidP="0073617C">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OLE_LINK1"/>
      <w:bookmarkStart w:id="16" w:name="OLE_LINK2"/>
      <w:bookmarkEnd w:id="5"/>
      <w:bookmarkEnd w:id="6"/>
      <w:bookmarkEnd w:id="7"/>
      <w:bookmarkEnd w:id="8"/>
      <w:bookmarkEnd w:id="9"/>
      <w:bookmarkEnd w:id="10"/>
      <w:bookmarkEnd w:id="11"/>
      <w:bookmarkEnd w:id="12"/>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Heading4"/>
      </w:pPr>
      <w:bookmarkStart w:id="17" w:name="_Toc68061715"/>
      <w:bookmarkStart w:id="18" w:name="_Toc59100350"/>
      <w:bookmarkStart w:id="19" w:name="_Toc51834524"/>
      <w:bookmarkStart w:id="20" w:name="_Toc47592443"/>
      <w:bookmarkStart w:id="21" w:name="_Toc45192811"/>
      <w:bookmarkStart w:id="22" w:name="_Toc36191725"/>
      <w:bookmarkStart w:id="23" w:name="_Toc27894658"/>
      <w:bookmarkStart w:id="24" w:name="_Toc20203973"/>
      <w:bookmarkStart w:id="25" w:name="_Toc59100396"/>
      <w:bookmarkStart w:id="26" w:name="_Toc51834570"/>
      <w:bookmarkStart w:id="27" w:name="_Toc47592489"/>
      <w:bookmarkStart w:id="28" w:name="_Toc45192857"/>
      <w:bookmarkStart w:id="29" w:name="_Toc36191771"/>
      <w:bookmarkStart w:id="30" w:name="_Toc27894704"/>
      <w:bookmarkStart w:id="31" w:name="_Toc20204018"/>
      <w:bookmarkEnd w:id="15"/>
      <w:bookmarkEnd w:id="16"/>
      <w:r>
        <w:t>4.3.2.2</w:t>
      </w:r>
      <w:r>
        <w:tab/>
        <w:t>UE Requested PDU Session Establishment</w:t>
      </w:r>
      <w:bookmarkEnd w:id="17"/>
    </w:p>
    <w:p w14:paraId="23DFB74D" w14:textId="77777777" w:rsidR="0073617C" w:rsidRDefault="0073617C" w:rsidP="0073617C">
      <w:pPr>
        <w:pStyle w:val="Heading5"/>
      </w:pPr>
      <w:bookmarkStart w:id="32" w:name="_Toc68061716"/>
      <w:r>
        <w:t>4.3.2.2.1</w:t>
      </w:r>
      <w:r>
        <w:tab/>
        <w:t>Non-roaming and Roaming with Local Breakout</w:t>
      </w:r>
      <w:bookmarkEnd w:id="32"/>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 xml:space="preserve">mode. If Control Plane </w:t>
      </w:r>
      <w:proofErr w:type="spellStart"/>
      <w:r>
        <w:t>CIoT</w:t>
      </w:r>
      <w:proofErr w:type="spellEnd"/>
      <w:r>
        <w:t xml:space="preserve">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1pt;height:673.4pt;mso-width-percent:0;mso-height-percent:0;mso-width-percent:0;mso-height-percent:0" o:ole="">
            <v:imagedata r:id="rId14" o:title=""/>
          </v:shape>
          <o:OLEObject Type="Embed" ProgID="Word.Picture.8" ShapeID="_x0000_i1026" DrawAspect="Content" ObjectID="_1679726814" r:id="rId15"/>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w:t>
      </w:r>
      <w:proofErr w:type="gramStart"/>
      <w:r>
        <w:rPr>
          <w:rFonts w:eastAsia="SimSun"/>
          <w:lang w:eastAsia="zh-CN"/>
        </w:rPr>
        <w:t>PLMN;</w:t>
      </w:r>
      <w:proofErr w:type="gramEnd"/>
    </w:p>
    <w:p w14:paraId="1807EA82" w14:textId="77777777" w:rsidR="0073617C" w:rsidRDefault="0073617C" w:rsidP="0073617C">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02BC30B5" w14:textId="77777777" w:rsidR="0073617C" w:rsidRDefault="0073617C" w:rsidP="0073617C">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08A53B11" w14:textId="77777777" w:rsidR="0073617C" w:rsidRDefault="0073617C" w:rsidP="0073617C">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32D04DC" w14:textId="77777777" w:rsidR="0073617C" w:rsidRDefault="0073617C" w:rsidP="0073617C">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AF29CC" w14:textId="77777777" w:rsidR="0073617C" w:rsidRDefault="0073617C" w:rsidP="0073617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7074A60C" w14:textId="77777777" w:rsidR="0073617C" w:rsidRDefault="0073617C" w:rsidP="0073617C">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 xml:space="preserve">If the AMF indicated Control Plane </w:t>
      </w:r>
      <w:proofErr w:type="spellStart"/>
      <w:r>
        <w:t>CIoT</w:t>
      </w:r>
      <w:proofErr w:type="spellEnd"/>
      <w:r>
        <w:t xml:space="preserve">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w:t>
      </w:r>
      <w:proofErr w:type="gramStart"/>
      <w:r>
        <w:rPr>
          <w:lang w:eastAsia="zh-CN"/>
        </w:rPr>
        <w:t>i.e.</w:t>
      </w:r>
      <w:proofErr w:type="gramEnd"/>
      <w:r>
        <w:rPr>
          <w:lang w:eastAsia="zh-CN"/>
        </w:rPr>
        <w:t xml:space="preserv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133F120" w:rsidR="0073617C" w:rsidRDefault="0073617C" w:rsidP="0073617C">
      <w:pPr>
        <w:pStyle w:val="B1"/>
      </w:pPr>
      <w:r>
        <w:tab/>
        <w:t xml:space="preserve">If the (R)AN rejects QFI(s) the SMF is responsible of updating the QoS rules and QoS Flow level QoS parameters </w:t>
      </w:r>
      <w:ins w:id="33" w:author="Huawei3" w:date="2021-04-01T11:02:00Z">
        <w:r w:rsidR="00505E51">
          <w:t>associated to</w:t>
        </w:r>
      </w:ins>
      <w:del w:id="34" w:author="Huawei3" w:date="2021-04-01T11:02:00Z">
        <w:r w:rsidDel="00505E51">
          <w:delText>if needed for</w:delText>
        </w:r>
      </w:del>
      <w:r>
        <w:t xml:space="preserve"> the </w:t>
      </w:r>
      <w:ins w:id="35" w:author="Huawei3" w:date="2021-04-01T11:03:00Z">
        <w:r w:rsidR="00505E51">
          <w:t xml:space="preserve">rejected </w:t>
        </w:r>
      </w:ins>
      <w:r>
        <w:t>QoS Flow</w:t>
      </w:r>
      <w:ins w:id="36" w:author="Huawei3" w:date="2021-04-01T11:03:00Z">
        <w:r w:rsidR="00505E51">
          <w:t>(s)</w:t>
        </w:r>
      </w:ins>
      <w:r>
        <w:t xml:space="preserve"> </w:t>
      </w:r>
      <w:del w:id="37"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 xml:space="preserve">AMF to SMF: </w:t>
      </w:r>
      <w:proofErr w:type="spellStart"/>
      <w:r>
        <w:t>Nsmf_PDUSession_UpdateSMContext</w:t>
      </w:r>
      <w:proofErr w:type="spellEnd"/>
      <w:r>
        <w:t xml:space="preserve">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AB7A47" w14:textId="77777777" w:rsidR="0073617C" w:rsidRDefault="0073617C" w:rsidP="0073617C">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 xml:space="preserve">SMF to AMF: </w:t>
      </w:r>
      <w:proofErr w:type="spellStart"/>
      <w:r>
        <w:t>Nsmf_PDUSession_UpdateSMContext</w:t>
      </w:r>
      <w:proofErr w:type="spellEnd"/>
      <w:r>
        <w:t xml:space="preserve"> Response (Cause).</w:t>
      </w:r>
    </w:p>
    <w:p w14:paraId="6ED5F291" w14:textId="77777777" w:rsidR="0073617C" w:rsidRDefault="0073617C" w:rsidP="0073617C">
      <w:pPr>
        <w:pStyle w:val="B1"/>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 xml:space="preserve">[Conditional] SMF to AMF: </w:t>
      </w:r>
      <w:proofErr w:type="spellStart"/>
      <w:r>
        <w:t>Nsmf_PDUSession_SMContextStatusNotify</w:t>
      </w:r>
      <w:proofErr w:type="spellEnd"/>
      <w:r>
        <w:t xml:space="preserve"> (Release)</w:t>
      </w:r>
    </w:p>
    <w:p w14:paraId="3F04ED71" w14:textId="77777777" w:rsidR="0073617C" w:rsidRDefault="0073617C" w:rsidP="0073617C">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bookmarkEnd w:id="18"/>
      <w:bookmarkEnd w:id="19"/>
      <w:bookmarkEnd w:id="20"/>
      <w:bookmarkEnd w:id="21"/>
      <w:bookmarkEnd w:id="22"/>
      <w:bookmarkEnd w:id="23"/>
      <w:bookmarkEnd w:id="24"/>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Heading4"/>
        <w:rPr>
          <w:lang w:eastAsia="ko-KR"/>
        </w:rPr>
      </w:pPr>
      <w:bookmarkStart w:id="38" w:name="_Toc68061723"/>
      <w:bookmarkStart w:id="39" w:name="_Toc59100358"/>
      <w:bookmarkStart w:id="40" w:name="_Toc51834532"/>
      <w:bookmarkStart w:id="41" w:name="_Toc47592451"/>
      <w:bookmarkStart w:id="42" w:name="_Toc45192819"/>
      <w:bookmarkStart w:id="43" w:name="_Toc36191733"/>
      <w:bookmarkStart w:id="44" w:name="_Toc27894666"/>
      <w:bookmarkStart w:id="45" w:name="_Toc20203980"/>
      <w:r>
        <w:rPr>
          <w:lang w:eastAsia="ko-KR"/>
        </w:rPr>
        <w:t>4.3.3.2</w:t>
      </w:r>
      <w:r>
        <w:rPr>
          <w:lang w:eastAsia="ko-KR"/>
        </w:rPr>
        <w:tab/>
        <w:t>UE or network requested PDU Session Modification (non-roaming and roaming with local breakout)</w:t>
      </w:r>
      <w:bookmarkEnd w:id="38"/>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5" type="#_x0000_t75" alt="" style="width:474.9pt;height:533.1pt;mso-width-percent:0;mso-height-percent:0;mso-width-percent:0;mso-height-percent:0" o:ole="">
            <v:imagedata r:id="rId16" o:title=""/>
          </v:shape>
          <o:OLEObject Type="Embed" ProgID="Word.Picture.8" ShapeID="_x0000_i1025" DrawAspect="Content" ObjectID="_1679726815" r:id="rId17"/>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3C1F1868" w:rsidR="00505E51" w:rsidRDefault="00505E51" w:rsidP="007516B5">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t>e.g.</w:t>
      </w:r>
      <w:proofErr w:type="gramEnd"/>
      <w:r>
        <w:t xml:space="preserve"> due to the (R)AN load condition.</w:t>
      </w:r>
    </w:p>
    <w:p w14:paraId="598B5442" w14:textId="77777777" w:rsidR="00505E51" w:rsidRDefault="00505E51" w:rsidP="00505E51">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512C5752" w14:textId="77777777" w:rsidR="00505E51" w:rsidRDefault="00505E51" w:rsidP="00505E51">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CE2943A" w14:textId="77777777" w:rsidR="00505E51" w:rsidRDefault="00505E51" w:rsidP="00505E51">
      <w:pPr>
        <w:pStyle w:val="B1"/>
      </w:pPr>
      <w:r>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lastRenderedPageBreak/>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39"/>
    <w:bookmarkEnd w:id="40"/>
    <w:bookmarkEnd w:id="41"/>
    <w:bookmarkEnd w:id="42"/>
    <w:bookmarkEnd w:id="43"/>
    <w:bookmarkEnd w:id="44"/>
    <w:bookmarkEnd w:id="45"/>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Heading3"/>
      </w:pPr>
      <w:bookmarkStart w:id="46" w:name="_Toc68061761"/>
      <w:r>
        <w:t>4.5.1</w:t>
      </w:r>
      <w:r>
        <w:tab/>
        <w:t>Subscriber Data Update Notification to AMF</w:t>
      </w:r>
      <w:bookmarkEnd w:id="46"/>
    </w:p>
    <w:p w14:paraId="77C35090" w14:textId="77777777" w:rsidR="007516B5" w:rsidRDefault="007516B5" w:rsidP="007516B5">
      <w:pPr>
        <w:rPr>
          <w:lang w:eastAsia="zh-CN"/>
        </w:rPr>
      </w:pPr>
      <w:r>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Pr>
          <w:lang w:eastAsia="zh-CN"/>
        </w:rPr>
        <w:t>Nudm_</w:t>
      </w:r>
      <w:r>
        <w:t>SDM_Notification</w:t>
      </w:r>
      <w:proofErr w:type="spellEnd"/>
      <w:r>
        <w:t xml:space="preserve">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lastRenderedPageBreak/>
        <w:t xml:space="preserve">The </w:t>
      </w:r>
      <w:proofErr w:type="spellStart"/>
      <w:r>
        <w:rPr>
          <w:lang w:eastAsia="zh-CN"/>
        </w:rPr>
        <w:t>Nudm_SDM_Notification</w:t>
      </w:r>
      <w:proofErr w:type="spellEnd"/>
      <w:r>
        <w:rPr>
          <w:lang w:eastAsia="zh-CN"/>
        </w:rPr>
        <w:t xml:space="preserve">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47"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lang w:eastAsia="zh-CN"/>
        </w:rPr>
      </w:pPr>
      <w:ins w:id="48" w:author="Huawei3" w:date="2021-04-01T11:11:00Z">
        <w:r>
          <w:rPr>
            <w:lang w:eastAsia="zh-CN"/>
          </w:rPr>
          <w:t>-</w:t>
        </w:r>
        <w:r>
          <w:rPr>
            <w:lang w:eastAsia="zh-CN"/>
          </w:rPr>
          <w:tab/>
          <w:t xml:space="preserve">updating UE context stored at </w:t>
        </w:r>
      </w:ins>
      <w:ins w:id="49" w:author="Huawei3" w:date="2021-04-06T11:50:00Z">
        <w:r w:rsidR="0048313B">
          <w:rPr>
            <w:lang w:eastAsia="zh-CN"/>
          </w:rPr>
          <w:t>R</w:t>
        </w:r>
      </w:ins>
      <w:ins w:id="50"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51" w:author="Huawei3" w:date="2021-04-06T11:44:00Z">
        <w:r w:rsidR="0048313B">
          <w:rPr>
            <w:lang w:eastAsia="ko-KR"/>
          </w:rPr>
          <w:t>UE-Slice-MBR</w:t>
        </w:r>
      </w:ins>
      <w:ins w:id="52"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7F1EA7BD" w14:textId="77777777" w:rsidR="007516B5" w:rsidRDefault="007516B5" w:rsidP="007516B5">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615F6D1" w14:textId="77777777" w:rsidR="007516B5" w:rsidRDefault="007516B5" w:rsidP="007516B5">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028BE226" w14:textId="01D9E8B4" w:rsidR="007516B5" w:rsidRDefault="007516B5" w:rsidP="007516B5">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bookmarkEnd w:id="25"/>
    <w:bookmarkEnd w:id="26"/>
    <w:bookmarkEnd w:id="27"/>
    <w:bookmarkEnd w:id="28"/>
    <w:bookmarkEnd w:id="29"/>
    <w:bookmarkEnd w:id="30"/>
    <w:bookmarkEnd w:id="31"/>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Heading5"/>
      </w:pPr>
      <w:bookmarkStart w:id="53" w:name="_Toc68062235"/>
      <w:bookmarkStart w:id="54" w:name="_Toc59100850"/>
      <w:bookmarkStart w:id="55" w:name="_Toc51835024"/>
      <w:bookmarkStart w:id="56" w:name="_Toc47592937"/>
      <w:bookmarkStart w:id="57" w:name="_Toc45193305"/>
      <w:bookmarkStart w:id="58" w:name="_Toc36192192"/>
      <w:bookmarkStart w:id="59" w:name="_Toc27895099"/>
      <w:bookmarkStart w:id="60" w:name="_Toc20204400"/>
      <w:r>
        <w:t>5.2.2.2.2</w:t>
      </w:r>
      <w:r>
        <w:tab/>
      </w:r>
      <w:proofErr w:type="spellStart"/>
      <w:r>
        <w:t>Namf_Communication_UEContextTransfer</w:t>
      </w:r>
      <w:proofErr w:type="spellEnd"/>
      <w:r>
        <w:t xml:space="preserve"> service operation</w:t>
      </w:r>
      <w:bookmarkEnd w:id="53"/>
    </w:p>
    <w:p w14:paraId="441F2762" w14:textId="77777777" w:rsidR="007516B5" w:rsidRDefault="007516B5" w:rsidP="007516B5">
      <w:pPr>
        <w:rPr>
          <w:b/>
        </w:rPr>
      </w:pPr>
      <w:r>
        <w:rPr>
          <w:b/>
        </w:rPr>
        <w:t xml:space="preserve">Service operation name: </w:t>
      </w:r>
      <w:proofErr w:type="spellStart"/>
      <w:r>
        <w:t>Namf_Communication_UEContextTransfer</w:t>
      </w:r>
      <w:proofErr w:type="spellEnd"/>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59E162A0" w14:textId="77777777" w:rsidR="007516B5" w:rsidRDefault="007516B5" w:rsidP="007516B5">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61"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0E8B7A6E" w:rsidR="007516B5" w:rsidRDefault="0048313B" w:rsidP="007516B5">
            <w:pPr>
              <w:pStyle w:val="TAL"/>
              <w:rPr>
                <w:ins w:id="62" w:author="Huawei3" w:date="2021-04-01T11:14:00Z"/>
              </w:rPr>
            </w:pPr>
            <w:ins w:id="63" w:author="Huawei3" w:date="2021-04-06T11:44:00Z">
              <w:r>
                <w:rPr>
                  <w:rFonts w:hint="eastAsia"/>
                  <w:lang w:eastAsia="zh-CN"/>
                </w:rPr>
                <w:t>UE-Slice-MBR</w:t>
              </w:r>
            </w:ins>
          </w:p>
        </w:tc>
        <w:tc>
          <w:tcPr>
            <w:tcW w:w="6574" w:type="dxa"/>
            <w:tcBorders>
              <w:top w:val="single" w:sz="4" w:space="0" w:color="auto"/>
              <w:left w:val="single" w:sz="4" w:space="0" w:color="auto"/>
              <w:bottom w:val="single" w:sz="4" w:space="0" w:color="auto"/>
              <w:right w:val="single" w:sz="4" w:space="0" w:color="auto"/>
            </w:tcBorders>
          </w:tcPr>
          <w:p w14:paraId="260FA7D8" w14:textId="033E1647" w:rsidR="007516B5" w:rsidRDefault="007516B5" w:rsidP="007516B5">
            <w:pPr>
              <w:pStyle w:val="TAL"/>
              <w:rPr>
                <w:ins w:id="64" w:author="Huawei3" w:date="2021-04-01T11:14:00Z"/>
              </w:rPr>
            </w:pPr>
            <w:ins w:id="65" w:author="Huawei3" w:date="2021-04-01T11:14:00Z">
              <w:r>
                <w:t xml:space="preserve">The subscribed </w:t>
              </w:r>
            </w:ins>
            <w:ins w:id="66" w:author="Huawei3" w:date="2021-04-06T11:44:00Z">
              <w:r w:rsidR="0048313B">
                <w:t>UE-Slice-MBR</w:t>
              </w:r>
            </w:ins>
            <w:ins w:id="67" w:author="Huawei3" w:date="2021-04-01T11:14:00Z">
              <w:r>
                <w:t xml:space="preserve"> </w:t>
              </w:r>
              <w:r w:rsidDel="0013595F">
                <w:t xml:space="preserve">from UDM </w:t>
              </w:r>
              <w:r>
                <w:t xml:space="preserve">that has been sent to RAN (per S-NSSAI but only if a subscribed </w:t>
              </w:r>
            </w:ins>
            <w:ins w:id="68" w:author="Huawei3" w:date="2021-04-06T11:44:00Z">
              <w:r w:rsidR="0048313B">
                <w:t>UE-Slice-MBR</w:t>
              </w:r>
            </w:ins>
            <w:ins w:id="69" w:author="Huawei3" w:date="2021-04-01T11:14:00Z">
              <w:r>
                <w:t xml:space="preserve"> for the S-NSSAI is received from UDM). </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SimSun"/>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SimSun"/>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SimSun"/>
                <w:lang w:eastAsia="zh-CN"/>
              </w:rPr>
            </w:pPr>
            <w:r>
              <w:rPr>
                <w:rFonts w:eastAsia="SimSun"/>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SimSun"/>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SimSun"/>
                <w:lang w:eastAsia="zh-CN"/>
              </w:rPr>
            </w:pPr>
            <w:r>
              <w:rPr>
                <w:rFonts w:eastAsia="SimSun"/>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SimSun"/>
                <w:lang w:eastAsia="zh-CN"/>
              </w:rPr>
            </w:pPr>
            <w:r>
              <w:rPr>
                <w:rFonts w:eastAsia="SimSun"/>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54"/>
      <w:bookmarkEnd w:id="55"/>
      <w:bookmarkEnd w:id="56"/>
      <w:bookmarkEnd w:id="57"/>
      <w:bookmarkEnd w:id="58"/>
      <w:bookmarkEnd w:id="59"/>
      <w:bookmarkEnd w:id="60"/>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Heading4"/>
        <w:rPr>
          <w:lang w:eastAsia="zh-CN"/>
        </w:rPr>
      </w:pPr>
      <w:bookmarkStart w:id="70" w:name="_Toc68062280"/>
      <w:bookmarkStart w:id="71" w:name="_Toc59100894"/>
      <w:bookmarkStart w:id="72" w:name="_Toc51835068"/>
      <w:bookmarkStart w:id="73" w:name="_Toc47592981"/>
      <w:bookmarkStart w:id="74" w:name="_Toc45193349"/>
      <w:bookmarkStart w:id="75" w:name="_Toc36192236"/>
      <w:bookmarkStart w:id="76" w:name="_Toc27895139"/>
      <w:bookmarkStart w:id="77" w:name="_Toc20204440"/>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70"/>
    </w:p>
    <w:p w14:paraId="0F025BE0" w14:textId="77777777" w:rsidR="00355CFC" w:rsidRDefault="00355CFC" w:rsidP="00355CFC">
      <w:pPr>
        <w:pStyle w:val="Heading5"/>
        <w:rPr>
          <w:rFonts w:eastAsia="Malgun Gothic"/>
        </w:rPr>
      </w:pPr>
      <w:bookmarkStart w:id="78" w:name="_Toc68062281"/>
      <w:r>
        <w:rPr>
          <w:rFonts w:eastAsia="Malgun Gothic"/>
        </w:rPr>
        <w:t>5.2.3.3.1</w:t>
      </w:r>
      <w:r>
        <w:rPr>
          <w:rFonts w:eastAsia="Malgun Gothic"/>
        </w:rPr>
        <w:tab/>
        <w:t>General</w:t>
      </w:r>
      <w:bookmarkEnd w:id="78"/>
    </w:p>
    <w:p w14:paraId="688B5D4A" w14:textId="77777777" w:rsidR="00355CFC" w:rsidRDefault="00355CFC" w:rsidP="00355CFC">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The Maximum Aggregated uplink and downlink MBRs to be shared across all Non-GBR QoS Flows according to the subscription of the user.</w:t>
            </w:r>
          </w:p>
        </w:tc>
      </w:tr>
      <w:tr w:rsidR="00355CFC" w14:paraId="13334BAE" w14:textId="77777777" w:rsidTr="00355CFC">
        <w:trPr>
          <w:cantSplit/>
          <w:tblHeader/>
          <w:jc w:val="center"/>
          <w:ins w:id="79" w:author="Huawei3" w:date="2021-04-01T11:23:00Z"/>
        </w:trPr>
        <w:tc>
          <w:tcPr>
            <w:tcW w:w="1980" w:type="dxa"/>
            <w:tcBorders>
              <w:top w:val="nil"/>
              <w:left w:val="single" w:sz="4" w:space="0" w:color="auto"/>
              <w:bottom w:val="nil"/>
              <w:right w:val="single" w:sz="4" w:space="0" w:color="auto"/>
            </w:tcBorders>
          </w:tcPr>
          <w:p w14:paraId="2AEC0EBC" w14:textId="77777777" w:rsidR="00355CFC" w:rsidRDefault="00355CFC" w:rsidP="00355CFC">
            <w:pPr>
              <w:pStyle w:val="TAL"/>
              <w:rPr>
                <w:ins w:id="80"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2CC0002D" w:rsidR="00355CFC" w:rsidRDefault="00355CFC" w:rsidP="00355CFC">
            <w:pPr>
              <w:pStyle w:val="TAL"/>
              <w:rPr>
                <w:ins w:id="81" w:author="Huawei3" w:date="2021-04-01T11:23:00Z"/>
                <w:rFonts w:eastAsia="Malgun Gothic"/>
              </w:rPr>
            </w:pPr>
            <w:ins w:id="82" w:author="Huawei3" w:date="2021-04-01T11:23:00Z">
              <w:r>
                <w:rPr>
                  <w:rFonts w:eastAsia="Malgun Gothic"/>
                </w:rPr>
                <w:t>Subscribed-</w:t>
              </w:r>
            </w:ins>
            <w:ins w:id="83" w:author="Huawei3" w:date="2021-04-06T11:44:00Z">
              <w:r w:rsidR="0048313B">
                <w:rPr>
                  <w:rFonts w:eastAsia="Malgun Gothic"/>
                </w:rPr>
                <w:t>UE-Slice-MBR</w:t>
              </w:r>
            </w:ins>
          </w:p>
        </w:tc>
        <w:tc>
          <w:tcPr>
            <w:tcW w:w="4225" w:type="dxa"/>
            <w:tcBorders>
              <w:top w:val="single" w:sz="4" w:space="0" w:color="auto"/>
              <w:left w:val="single" w:sz="4" w:space="0" w:color="auto"/>
              <w:bottom w:val="single" w:sz="4" w:space="0" w:color="auto"/>
              <w:right w:val="single" w:sz="4" w:space="0" w:color="auto"/>
            </w:tcBorders>
          </w:tcPr>
          <w:p w14:paraId="7A11AD53" w14:textId="5632DC3C" w:rsidR="00355CFC" w:rsidRDefault="00355CFC" w:rsidP="00355CFC">
            <w:pPr>
              <w:pStyle w:val="TAL"/>
              <w:rPr>
                <w:ins w:id="84" w:author="Huawei3" w:date="2021-04-01T11:23:00Z"/>
                <w:rFonts w:eastAsia="Malgun Gothic"/>
              </w:rPr>
            </w:pPr>
            <w:ins w:id="85" w:author="Huawei3" w:date="2021-04-01T11:23:00Z">
              <w:r>
                <w:rPr>
                  <w:rFonts w:eastAsia="Malgun Gothic"/>
                </w:rPr>
                <w:t xml:space="preserve">The </w:t>
              </w:r>
              <w:r w:rsidDel="0099742F">
                <w:rPr>
                  <w:rFonts w:eastAsia="Malgun Gothic"/>
                </w:rPr>
                <w:t>M</w:t>
              </w:r>
              <w:r>
                <w:rPr>
                  <w:rFonts w:eastAsia="Malgun Gothic"/>
                </w:rPr>
                <w:t xml:space="preserve">aximum </w:t>
              </w:r>
              <w:r w:rsidDel="00281F34">
                <w:rPr>
                  <w:rFonts w:eastAsia="Malgun Gothic"/>
                </w:rPr>
                <w:t>A</w:t>
              </w:r>
              <w:r>
                <w:rPr>
                  <w:rFonts w:eastAsia="Malgun Gothic"/>
                </w:rPr>
                <w:t>ggregated uplink and downlink MBRs to be shared across all GBR and Non-GBR QoS Flows for an S-NSSAI according to the subscription of the user</w:t>
              </w:r>
              <w:r w:rsidDel="0099742F">
                <w:rPr>
                  <w:rFonts w:eastAsia="Malgun Gothic"/>
                </w:rPr>
                <w:t xml:space="preserve"> for an S-NSSAI</w:t>
              </w:r>
              <w:r>
                <w:rPr>
                  <w:rFonts w:eastAsia="Malgun Gothic"/>
                </w:rPr>
                <w: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SimSun"/>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SimSun"/>
              </w:rPr>
            </w:pPr>
            <w:r>
              <w:rPr>
                <w:rFonts w:eastAsia="SimSun"/>
              </w:rPr>
              <w:t>Trace requirements about a UE (e.g. trace reference, address of the Trace Collection Entity, etc…) is defined in TS 32.421 [39].</w:t>
            </w:r>
          </w:p>
          <w:p w14:paraId="4F340AE9" w14:textId="77777777" w:rsidR="00355CFC" w:rsidRDefault="00355CFC" w:rsidP="00355CFC">
            <w:pPr>
              <w:pStyle w:val="TAL"/>
              <w:rPr>
                <w:rFonts w:eastAsia="SimSun"/>
              </w:rPr>
            </w:pPr>
            <w:r>
              <w:rPr>
                <w:rFonts w:eastAsia="SimSun"/>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SimSun"/>
                <w:lang w:eastAsia="zh-CN"/>
              </w:rPr>
            </w:pPr>
            <w:r>
              <w:rPr>
                <w:rFonts w:eastAsia="SimSun"/>
                <w:lang w:eastAsia="zh-CN"/>
              </w:rPr>
              <w:t>LCS privacy</w:t>
            </w:r>
          </w:p>
          <w:p w14:paraId="01894A9C" w14:textId="77777777" w:rsidR="00355CFC" w:rsidRDefault="00355CFC" w:rsidP="00355CFC">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SimSun"/>
                <w:lang w:eastAsia="zh-CN"/>
              </w:rPr>
            </w:pPr>
            <w:r>
              <w:rPr>
                <w:rFonts w:eastAsia="SimSun"/>
                <w:lang w:eastAsia="zh-CN"/>
              </w:rPr>
              <w:t>LCS mobile origination</w:t>
            </w:r>
          </w:p>
          <w:p w14:paraId="37A2FC44" w14:textId="77777777" w:rsidR="00355CFC" w:rsidRDefault="00355CFC" w:rsidP="00355CFC">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71"/>
    <w:bookmarkEnd w:id="72"/>
    <w:bookmarkEnd w:id="73"/>
    <w:bookmarkEnd w:id="74"/>
    <w:bookmarkEnd w:id="75"/>
    <w:bookmarkEnd w:id="76"/>
    <w:bookmarkEnd w:id="77"/>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A27A2" w14:textId="77777777" w:rsidR="001A5BFC" w:rsidRDefault="001A5BFC">
      <w:r>
        <w:separator/>
      </w:r>
    </w:p>
  </w:endnote>
  <w:endnote w:type="continuationSeparator" w:id="0">
    <w:p w14:paraId="357859D2" w14:textId="77777777" w:rsidR="001A5BFC" w:rsidRDefault="001A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notTrueType/>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1B319" w14:textId="77777777" w:rsidR="001A5BFC" w:rsidRDefault="001A5BFC">
      <w:r>
        <w:separator/>
      </w:r>
    </w:p>
  </w:footnote>
  <w:footnote w:type="continuationSeparator" w:id="0">
    <w:p w14:paraId="65FD7C1F" w14:textId="77777777" w:rsidR="001A5BFC" w:rsidRDefault="001A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5CFC" w:rsidRDefault="00355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5CFC" w:rsidRDefault="00355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5CFC" w:rsidRDefault="00355C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5CFC" w:rsidRDefault="00355C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93"/>
    <w:rsid w:val="00022E4A"/>
    <w:rsid w:val="00040792"/>
    <w:rsid w:val="00041993"/>
    <w:rsid w:val="000619CF"/>
    <w:rsid w:val="000A6394"/>
    <w:rsid w:val="000B2A93"/>
    <w:rsid w:val="000B7FED"/>
    <w:rsid w:val="000C038A"/>
    <w:rsid w:val="000C6598"/>
    <w:rsid w:val="000D44B3"/>
    <w:rsid w:val="000D52AD"/>
    <w:rsid w:val="00127853"/>
    <w:rsid w:val="0013595F"/>
    <w:rsid w:val="00145D43"/>
    <w:rsid w:val="00174ED2"/>
    <w:rsid w:val="00192C46"/>
    <w:rsid w:val="001A08B3"/>
    <w:rsid w:val="001A5BFC"/>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D45C9"/>
    <w:rsid w:val="003E1A36"/>
    <w:rsid w:val="00400DB4"/>
    <w:rsid w:val="00410371"/>
    <w:rsid w:val="004242F1"/>
    <w:rsid w:val="00474A54"/>
    <w:rsid w:val="0048313B"/>
    <w:rsid w:val="004B75B7"/>
    <w:rsid w:val="00505E51"/>
    <w:rsid w:val="0051580D"/>
    <w:rsid w:val="00533951"/>
    <w:rsid w:val="00547111"/>
    <w:rsid w:val="00562AD5"/>
    <w:rsid w:val="005861FD"/>
    <w:rsid w:val="00592D74"/>
    <w:rsid w:val="005B2F33"/>
    <w:rsid w:val="005D078F"/>
    <w:rsid w:val="005E2C44"/>
    <w:rsid w:val="005E4BC6"/>
    <w:rsid w:val="005E70BF"/>
    <w:rsid w:val="005F2941"/>
    <w:rsid w:val="00621188"/>
    <w:rsid w:val="006221E9"/>
    <w:rsid w:val="006257ED"/>
    <w:rsid w:val="00634BDE"/>
    <w:rsid w:val="00665C47"/>
    <w:rsid w:val="00695808"/>
    <w:rsid w:val="006B46FB"/>
    <w:rsid w:val="006D21E4"/>
    <w:rsid w:val="006E21FB"/>
    <w:rsid w:val="006E6EC3"/>
    <w:rsid w:val="006F0303"/>
    <w:rsid w:val="0073617C"/>
    <w:rsid w:val="007516B5"/>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77D9"/>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67B97"/>
    <w:rsid w:val="00B968C8"/>
    <w:rsid w:val="00BA04B6"/>
    <w:rsid w:val="00BA3EC5"/>
    <w:rsid w:val="00BA51D9"/>
    <w:rsid w:val="00BB5DFC"/>
    <w:rsid w:val="00BD279D"/>
    <w:rsid w:val="00BD6BB8"/>
    <w:rsid w:val="00BD7B49"/>
    <w:rsid w:val="00BE0069"/>
    <w:rsid w:val="00C64847"/>
    <w:rsid w:val="00C66BA2"/>
    <w:rsid w:val="00C95985"/>
    <w:rsid w:val="00CC5026"/>
    <w:rsid w:val="00CC68D0"/>
    <w:rsid w:val="00D03F9A"/>
    <w:rsid w:val="00D06D51"/>
    <w:rsid w:val="00D24991"/>
    <w:rsid w:val="00D50255"/>
    <w:rsid w:val="00D66520"/>
    <w:rsid w:val="00DD51B7"/>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6D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04998-FF43-4BC6-AD58-9CB44D8DF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46</Pages>
  <Words>23795</Words>
  <Characters>135632</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2021-04-12T08:00:00Z</dcterms:created>
  <dcterms:modified xsi:type="dcterms:W3CDTF">2021-04-12T08:00:00Z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(3)QW7Z9P50QCtrVXXzNKRPZGOFBqQxo8/e7Pwh7jWvzcSZHQO68p5aczHJbsGBikfFyAg9WcWO
NqeVnp9UdvJuN/om4FDELaxrMaQU5aUu3dIbwN8fRSLIdTSLLU5GutSms5dK/IknFhN5XpJw
sv5F7js3SaISSVfLfrEW7nPnA+TUVtDiedGN5lkCL03tVvCQF4WsaeZbXYzr2WklTFZazT43
vz7miY9Ae3NXHXbIEc</vt:lpwstr>
  </property>
  <property fmtid="{D5CDD505-2E9C-101B-9397-08002B2CF9AE}" pid="22" name="_2015_ms_pID_7253431">
    <vt:lpwstr>aQGhpynEpdT/VTWEKmfaSxy3wd4b/f+izUL8t0vpVxyfdEeXtGJOAm
bW0H/bR+YfQPK1Vc9D/dDezf76r2MOpsTUWOUZpymwD2IZWkyvsz6KYrKqY2wPGF0B9QlYN+
hNpnJpjsS6EtUaY3IiKriJfTU4yq/ZdH90Izf+yPv98WMIriS7v3+h2U2SaYMIP4oflv9yoK
I64OO3QVQCKu5P7nkMiM0TSiZdYpCNbZJAUQ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ies>
</file>